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8A096" w14:textId="0BE20EDB" w:rsidR="00B31179" w:rsidRDefault="00B31179" w:rsidP="00B311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F229F4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4B4078" w:rsidRPr="004B4078">
        <w:rPr>
          <w:b/>
          <w:i/>
          <w:noProof/>
          <w:sz w:val="28"/>
        </w:rPr>
        <w:t>R4-1900068</w:t>
      </w:r>
    </w:p>
    <w:p w14:paraId="4C159C58" w14:textId="3D25CAA1" w:rsidR="00B31179" w:rsidRDefault="00F229F4" w:rsidP="00B311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B311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B31179">
        <w:rPr>
          <w:b/>
          <w:noProof/>
          <w:sz w:val="24"/>
        </w:rPr>
        <w:t>, 2</w:t>
      </w:r>
      <w:r>
        <w:rPr>
          <w:b/>
          <w:noProof/>
          <w:sz w:val="24"/>
        </w:rPr>
        <w:t>5</w:t>
      </w:r>
      <w:r w:rsidR="00B31179" w:rsidRPr="00F60BAF">
        <w:rPr>
          <w:b/>
          <w:noProof/>
          <w:sz w:val="24"/>
          <w:vertAlign w:val="superscript"/>
        </w:rPr>
        <w:t>st</w:t>
      </w:r>
      <w:r w:rsidR="00B3117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 – 1</w:t>
      </w:r>
      <w:r w:rsidRPr="00F229F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</w:t>
      </w:r>
      <w:r w:rsidR="00B31179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p w14:paraId="47432F84" w14:textId="77777777" w:rsidR="0043450E" w:rsidRPr="00E81005" w:rsidRDefault="0043450E" w:rsidP="0043450E">
      <w:pPr>
        <w:rPr>
          <w:rFonts w:ascii="Arial" w:hAnsi="Arial"/>
          <w:b/>
          <w:noProof/>
          <w:sz w:val="24"/>
          <w:lang w:val="en-GB"/>
        </w:rPr>
      </w:pPr>
    </w:p>
    <w:p w14:paraId="7782A7E7" w14:textId="625AA191" w:rsidR="0043450E" w:rsidRPr="008819CD" w:rsidRDefault="0043450E" w:rsidP="0043450E">
      <w:pPr>
        <w:tabs>
          <w:tab w:val="left" w:pos="1985"/>
        </w:tabs>
        <w:jc w:val="both"/>
        <w:rPr>
          <w:rFonts w:ascii="Arial" w:hAnsi="Arial" w:cs="Arial"/>
          <w:b/>
          <w:lang w:val="en-US"/>
        </w:rPr>
      </w:pPr>
      <w:r w:rsidRPr="008819CD">
        <w:rPr>
          <w:rFonts w:ascii="Arial" w:hAnsi="Arial" w:cs="Arial"/>
          <w:b/>
          <w:lang w:val="en-US"/>
        </w:rPr>
        <w:t xml:space="preserve">Source: </w:t>
      </w:r>
      <w:r w:rsidRPr="008819CD">
        <w:rPr>
          <w:rFonts w:ascii="Arial" w:hAnsi="Arial" w:cs="Arial"/>
          <w:b/>
          <w:lang w:val="en-US"/>
        </w:rPr>
        <w:tab/>
      </w:r>
      <w:r w:rsidRPr="008819CD">
        <w:rPr>
          <w:rFonts w:ascii="Arial" w:hAnsi="Arial" w:cs="Arial"/>
          <w:lang w:val="en-US"/>
        </w:rPr>
        <w:t>Nok</w:t>
      </w:r>
      <w:r w:rsidR="00BC764C" w:rsidRPr="008819CD">
        <w:rPr>
          <w:rFonts w:ascii="Arial" w:hAnsi="Arial" w:cs="Arial"/>
          <w:lang w:val="en-US"/>
        </w:rPr>
        <w:t>ia</w:t>
      </w:r>
      <w:r w:rsidR="00F51CC8" w:rsidRPr="008819CD">
        <w:rPr>
          <w:rFonts w:ascii="Arial" w:hAnsi="Arial" w:cs="Arial"/>
          <w:lang w:val="en-US"/>
        </w:rPr>
        <w:t xml:space="preserve">, </w:t>
      </w:r>
      <w:r w:rsidR="00A80764">
        <w:rPr>
          <w:rFonts w:ascii="Arial" w:hAnsi="Arial" w:cs="Arial"/>
          <w:lang w:val="en-US"/>
        </w:rPr>
        <w:t>USC</w:t>
      </w:r>
    </w:p>
    <w:p w14:paraId="6A7037A9" w14:textId="1C602A1E" w:rsidR="0043450E" w:rsidRPr="008819CD" w:rsidRDefault="0043450E" w:rsidP="0043450E">
      <w:pPr>
        <w:rPr>
          <w:rFonts w:ascii="Arial" w:hAnsi="Arial" w:cs="Arial"/>
          <w:lang w:val="en-US"/>
        </w:rPr>
      </w:pPr>
      <w:r w:rsidRPr="008819CD">
        <w:rPr>
          <w:rFonts w:ascii="Arial" w:hAnsi="Arial" w:cs="Arial"/>
          <w:b/>
          <w:lang w:val="en-US"/>
        </w:rPr>
        <w:t>Title:</w:t>
      </w:r>
      <w:r w:rsidRPr="008819CD">
        <w:rPr>
          <w:rFonts w:ascii="Arial" w:hAnsi="Arial" w:cs="Arial"/>
          <w:lang w:val="en-US"/>
        </w:rPr>
        <w:t xml:space="preserve"> </w:t>
      </w:r>
      <w:r w:rsidRPr="008819CD">
        <w:rPr>
          <w:rFonts w:ascii="Arial" w:hAnsi="Arial" w:cs="Arial"/>
          <w:lang w:val="en-US"/>
        </w:rPr>
        <w:tab/>
      </w:r>
      <w:r w:rsidRPr="008819CD">
        <w:rPr>
          <w:rFonts w:ascii="Arial" w:hAnsi="Arial" w:cs="Arial"/>
          <w:lang w:val="en-US"/>
        </w:rPr>
        <w:tab/>
      </w:r>
      <w:r w:rsidRPr="008819CD">
        <w:rPr>
          <w:rFonts w:ascii="Arial" w:hAnsi="Arial" w:cs="Arial"/>
          <w:lang w:val="en-US"/>
        </w:rPr>
        <w:tab/>
      </w:r>
      <w:r w:rsidRPr="008819CD">
        <w:rPr>
          <w:rFonts w:ascii="Arial" w:hAnsi="Arial" w:cs="Arial"/>
          <w:lang w:val="en-US"/>
        </w:rPr>
        <w:tab/>
      </w:r>
      <w:r w:rsidRPr="008819CD">
        <w:rPr>
          <w:rFonts w:ascii="Arial" w:hAnsi="Arial" w:cs="Arial"/>
          <w:lang w:val="en-US"/>
        </w:rPr>
        <w:tab/>
      </w:r>
      <w:r w:rsidR="00727051" w:rsidRPr="008819CD">
        <w:rPr>
          <w:rFonts w:ascii="Arial" w:hAnsi="Arial" w:cs="Arial"/>
          <w:lang w:val="en-US"/>
        </w:rPr>
        <w:t xml:space="preserve">TP to </w:t>
      </w:r>
      <w:r w:rsidR="00EA657B" w:rsidRPr="008819CD">
        <w:rPr>
          <w:rFonts w:ascii="Arial" w:hAnsi="Arial" w:cs="Arial"/>
          <w:lang w:val="en-US"/>
        </w:rPr>
        <w:t>TR 36.71</w:t>
      </w:r>
      <w:r w:rsidR="00F229F4" w:rsidRPr="008819CD">
        <w:rPr>
          <w:rFonts w:ascii="Arial" w:hAnsi="Arial" w:cs="Arial"/>
          <w:lang w:val="en-US"/>
        </w:rPr>
        <w:t>6</w:t>
      </w:r>
      <w:r w:rsidR="00EA657B" w:rsidRPr="008819CD">
        <w:rPr>
          <w:rFonts w:ascii="Arial" w:hAnsi="Arial" w:cs="Arial"/>
          <w:lang w:val="en-US"/>
        </w:rPr>
        <w:t>-</w:t>
      </w:r>
      <w:r w:rsidR="00580BEA">
        <w:rPr>
          <w:rFonts w:ascii="Arial" w:hAnsi="Arial" w:cs="Arial"/>
          <w:lang w:val="en-US"/>
        </w:rPr>
        <w:t>11-1</w:t>
      </w:r>
      <w:r w:rsidR="00EA657B" w:rsidRPr="008819CD">
        <w:rPr>
          <w:rFonts w:ascii="Arial" w:hAnsi="Arial" w:cs="Arial"/>
          <w:lang w:val="en-US"/>
        </w:rPr>
        <w:t>1</w:t>
      </w:r>
      <w:r w:rsidR="00727051" w:rsidRPr="008819CD">
        <w:rPr>
          <w:rFonts w:ascii="Arial" w:hAnsi="Arial" w:cs="Arial"/>
          <w:lang w:val="en-US"/>
        </w:rPr>
        <w:t xml:space="preserve">: </w:t>
      </w:r>
      <w:r w:rsidR="00580BEA">
        <w:rPr>
          <w:rFonts w:ascii="Arial" w:hAnsi="Arial" w:cs="Arial"/>
          <w:lang w:val="en-US"/>
        </w:rPr>
        <w:t>DC_12A_nXA</w:t>
      </w:r>
    </w:p>
    <w:p w14:paraId="6E143A37" w14:textId="6FF9DA85" w:rsidR="0043450E" w:rsidRPr="008819CD" w:rsidRDefault="0043450E" w:rsidP="0043450E">
      <w:pPr>
        <w:rPr>
          <w:rFonts w:ascii="Arial" w:hAnsi="Arial" w:cs="Arial"/>
          <w:lang w:val="en-US"/>
        </w:rPr>
      </w:pPr>
      <w:r w:rsidRPr="008819CD">
        <w:rPr>
          <w:rFonts w:ascii="Arial" w:hAnsi="Arial" w:cs="Arial"/>
          <w:b/>
          <w:lang w:val="en-US"/>
        </w:rPr>
        <w:t xml:space="preserve">Agenda Item: </w:t>
      </w:r>
      <w:r w:rsidRPr="008819CD">
        <w:rPr>
          <w:rFonts w:ascii="Arial" w:hAnsi="Arial" w:cs="Arial"/>
          <w:b/>
          <w:lang w:val="en-US"/>
        </w:rPr>
        <w:tab/>
      </w:r>
      <w:r w:rsidRPr="008819CD">
        <w:rPr>
          <w:rFonts w:ascii="Arial" w:hAnsi="Arial" w:cs="Arial"/>
          <w:b/>
          <w:lang w:val="en-US"/>
        </w:rPr>
        <w:tab/>
      </w:r>
      <w:r w:rsidR="004B4078" w:rsidRPr="004B4078">
        <w:rPr>
          <w:rFonts w:ascii="Arial" w:hAnsi="Arial" w:cs="Arial"/>
          <w:lang w:val="en-US"/>
        </w:rPr>
        <w:t>9.3.2</w:t>
      </w:r>
    </w:p>
    <w:p w14:paraId="190A386F" w14:textId="77777777" w:rsidR="0043450E" w:rsidRPr="008819CD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  <w:lang w:val="en-US"/>
        </w:rPr>
      </w:pPr>
      <w:r w:rsidRPr="008819CD">
        <w:rPr>
          <w:rFonts w:ascii="Arial" w:hAnsi="Arial" w:cs="Arial"/>
          <w:b/>
          <w:lang w:val="en-US"/>
        </w:rPr>
        <w:t>Document for:</w:t>
      </w:r>
      <w:r w:rsidRPr="008819CD">
        <w:rPr>
          <w:rFonts w:ascii="Arial" w:hAnsi="Arial" w:cs="Arial"/>
          <w:lang w:val="en-US"/>
        </w:rPr>
        <w:tab/>
      </w:r>
      <w:r w:rsidR="00DE7FB2" w:rsidRPr="008819CD">
        <w:rPr>
          <w:rFonts w:ascii="Arial" w:hAnsi="Arial" w:cs="Arial"/>
          <w:lang w:val="en-US"/>
        </w:rPr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  <w:bookmarkStart w:id="0" w:name="_GoBack"/>
      <w:bookmarkEnd w:id="0"/>
    </w:p>
    <w:p w14:paraId="73D00805" w14:textId="50DE090D" w:rsidR="0043450E" w:rsidRPr="00580BEA" w:rsidRDefault="00607EA6" w:rsidP="008819CD">
      <w:pPr>
        <w:rPr>
          <w:rFonts w:ascii="Times New Roman" w:hAnsi="Times New Roman" w:cs="Times New Roman"/>
          <w:sz w:val="18"/>
          <w:szCs w:val="18"/>
          <w:lang w:val="en-US"/>
        </w:rPr>
      </w:pPr>
      <w:r w:rsidRPr="00580BEA">
        <w:rPr>
          <w:rFonts w:ascii="Times New Roman" w:hAnsi="Times New Roman" w:cs="Times New Roman"/>
          <w:sz w:val="18"/>
          <w:szCs w:val="18"/>
          <w:lang w:val="en-US"/>
        </w:rPr>
        <w:t>This TP introduces</w:t>
      </w:r>
      <w:r w:rsidR="00DE7FB2" w:rsidRPr="00580BEA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="00C77BFA" w:rsidRPr="00580BEA">
        <w:rPr>
          <w:rFonts w:ascii="Times New Roman" w:hAnsi="Times New Roman" w:cs="Times New Roman"/>
          <w:sz w:val="18"/>
          <w:szCs w:val="18"/>
          <w:lang w:val="en-US"/>
        </w:rPr>
        <w:t xml:space="preserve">the following </w:t>
      </w:r>
      <w:r w:rsidR="00580BEA" w:rsidRPr="00580BEA">
        <w:rPr>
          <w:rFonts w:ascii="Times New Roman" w:hAnsi="Times New Roman" w:cs="Times New Roman"/>
          <w:sz w:val="18"/>
          <w:szCs w:val="18"/>
          <w:lang w:val="en-US"/>
        </w:rPr>
        <w:t>EN-DC</w:t>
      </w:r>
      <w:r w:rsidR="008819CD" w:rsidRPr="00580BEA">
        <w:rPr>
          <w:rFonts w:ascii="Times New Roman" w:hAnsi="Times New Roman" w:cs="Times New Roman"/>
          <w:sz w:val="18"/>
          <w:szCs w:val="18"/>
          <w:lang w:val="en-US"/>
        </w:rPr>
        <w:t xml:space="preserve"> configuration</w:t>
      </w:r>
      <w:r w:rsidR="00580BEA" w:rsidRPr="00580BEA">
        <w:rPr>
          <w:rFonts w:ascii="Times New Roman" w:hAnsi="Times New Roman" w:cs="Times New Roman"/>
          <w:sz w:val="18"/>
          <w:szCs w:val="18"/>
          <w:lang w:val="en-US"/>
        </w:rPr>
        <w:t>s</w:t>
      </w:r>
      <w:r w:rsidR="00C77BFA" w:rsidRPr="00580BEA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="008819CD" w:rsidRPr="00580BEA">
        <w:rPr>
          <w:rFonts w:ascii="Times New Roman" w:hAnsi="Times New Roman" w:cs="Times New Roman"/>
          <w:sz w:val="18"/>
          <w:szCs w:val="18"/>
          <w:lang w:val="en-US"/>
        </w:rPr>
        <w:t>(</w:t>
      </w:r>
      <w:r w:rsidR="00580BEA" w:rsidRPr="00580BEA">
        <w:rPr>
          <w:rFonts w:ascii="Times New Roman" w:hAnsi="Times New Roman" w:cs="Times New Roman"/>
          <w:sz w:val="18"/>
          <w:szCs w:val="18"/>
          <w:lang w:val="en-US"/>
        </w:rPr>
        <w:t>1LTE + 1NR</w:t>
      </w:r>
      <w:r w:rsidR="008819CD" w:rsidRPr="00580BEA">
        <w:rPr>
          <w:rFonts w:ascii="Times New Roman" w:hAnsi="Times New Roman" w:cs="Times New Roman"/>
          <w:sz w:val="18"/>
          <w:szCs w:val="18"/>
          <w:lang w:val="en-US"/>
        </w:rPr>
        <w:t>)</w:t>
      </w:r>
      <w:r w:rsidR="00C77BFA" w:rsidRPr="00580BEA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="00580BEA" w:rsidRPr="00580BEA">
        <w:rPr>
          <w:rFonts w:ascii="Times New Roman" w:hAnsi="Times New Roman" w:cs="Times New Roman"/>
          <w:sz w:val="18"/>
          <w:szCs w:val="18"/>
          <w:lang w:val="en-US" w:eastAsia="zh-TW"/>
        </w:rPr>
        <w:t xml:space="preserve">DC_12A_n257A and </w:t>
      </w:r>
      <w:r w:rsidR="00580BEA" w:rsidRPr="00580BEA">
        <w:rPr>
          <w:rFonts w:ascii="Times New Roman" w:hAnsi="Times New Roman" w:cs="Times New Roman"/>
          <w:sz w:val="18"/>
          <w:szCs w:val="18"/>
          <w:lang w:val="en-GB" w:eastAsia="zh-TW"/>
        </w:rPr>
        <w:t>DC_12A_n261A</w:t>
      </w:r>
      <w:r w:rsidR="008819CD" w:rsidRPr="00580BEA">
        <w:rPr>
          <w:rFonts w:ascii="Times New Roman" w:hAnsi="Times New Roman" w:cs="Times New Roman"/>
          <w:sz w:val="18"/>
          <w:szCs w:val="18"/>
          <w:lang w:val="en-US"/>
        </w:rPr>
        <w:t xml:space="preserve"> into the TR.</w:t>
      </w:r>
    </w:p>
    <w:p w14:paraId="0ED09E82" w14:textId="6DEB539C" w:rsidR="002B3503" w:rsidRDefault="00727051">
      <w:pPr>
        <w:rPr>
          <w:color w:val="0070C0"/>
          <w:lang w:val="en-US"/>
        </w:rPr>
      </w:pPr>
      <w:r w:rsidRPr="008819CD">
        <w:rPr>
          <w:color w:val="0070C0"/>
          <w:lang w:val="en-US"/>
        </w:rPr>
        <w:t>**************************** Start of changes ********************************************</w:t>
      </w:r>
    </w:p>
    <w:p w14:paraId="5DF7BB13" w14:textId="77777777" w:rsidR="00A80764" w:rsidRPr="00697599" w:rsidRDefault="00A80764" w:rsidP="00A80764">
      <w:pPr>
        <w:keepNext/>
        <w:keepLines/>
        <w:spacing w:before="180"/>
        <w:ind w:left="1134" w:hanging="1134"/>
        <w:outlineLvl w:val="2"/>
        <w:rPr>
          <w:ins w:id="1" w:author="Author"/>
          <w:rFonts w:ascii="Arial" w:hAnsi="Arial" w:cs="Arial"/>
          <w:sz w:val="32"/>
          <w:lang w:val="en-US" w:eastAsia="ja-JP"/>
        </w:rPr>
      </w:pPr>
      <w:bookmarkStart w:id="2" w:name="_Toc523348028"/>
      <w:ins w:id="3" w:author="Author">
        <w:r w:rsidRPr="00697599">
          <w:rPr>
            <w:rFonts w:ascii="Arial" w:hAnsi="Arial" w:cs="Arial"/>
            <w:sz w:val="32"/>
            <w:lang w:val="en-US"/>
          </w:rPr>
          <w:t>6.</w:t>
        </w:r>
        <w:r>
          <w:rPr>
            <w:rFonts w:ascii="Arial" w:hAnsi="Arial" w:cs="Arial"/>
            <w:sz w:val="32"/>
            <w:lang w:val="en-US" w:eastAsia="ja-JP"/>
          </w:rPr>
          <w:t>2.X</w:t>
        </w:r>
        <w:r w:rsidRPr="00697599">
          <w:rPr>
            <w:rFonts w:ascii="Arial" w:hAnsi="Arial" w:cs="Arial"/>
            <w:sz w:val="32"/>
            <w:lang w:val="en-US"/>
          </w:rPr>
          <w:tab/>
        </w:r>
        <w:r w:rsidRPr="00697599">
          <w:rPr>
            <w:rFonts w:ascii="Arial" w:hAnsi="Arial" w:cs="Arial" w:hint="eastAsia"/>
            <w:sz w:val="32"/>
            <w:lang w:val="en-US" w:eastAsia="ja-JP"/>
          </w:rPr>
          <w:t>DC</w:t>
        </w:r>
        <w:r w:rsidRPr="00697599">
          <w:rPr>
            <w:rFonts w:ascii="Arial" w:hAnsi="Arial" w:cs="Arial"/>
            <w:sz w:val="32"/>
            <w:lang w:val="en-US"/>
          </w:rPr>
          <w:t>_</w:t>
        </w:r>
        <w:r>
          <w:rPr>
            <w:rFonts w:ascii="Arial" w:hAnsi="Arial" w:cs="Arial"/>
            <w:sz w:val="32"/>
            <w:lang w:val="en-US"/>
          </w:rPr>
          <w:t>1</w:t>
        </w:r>
        <w:r>
          <w:rPr>
            <w:rFonts w:ascii="Arial" w:hAnsi="Arial" w:cs="Arial"/>
            <w:sz w:val="32"/>
            <w:lang w:val="en-US" w:eastAsia="ja-JP"/>
          </w:rPr>
          <w:t>2</w:t>
        </w:r>
        <w:r>
          <w:rPr>
            <w:rFonts w:ascii="Arial" w:hAnsi="Arial" w:cs="Arial"/>
            <w:sz w:val="32"/>
            <w:lang w:val="en-US"/>
          </w:rPr>
          <w:t>_</w:t>
        </w:r>
        <w:r w:rsidRPr="00697599">
          <w:rPr>
            <w:rFonts w:ascii="Arial" w:hAnsi="Arial" w:cs="Arial"/>
            <w:sz w:val="32"/>
            <w:lang w:val="en-US" w:eastAsia="ja-JP"/>
          </w:rPr>
          <w:t>n</w:t>
        </w:r>
        <w:bookmarkEnd w:id="2"/>
        <w:r>
          <w:rPr>
            <w:rFonts w:ascii="Arial" w:hAnsi="Arial" w:cs="Arial"/>
            <w:sz w:val="32"/>
            <w:lang w:val="en-US" w:eastAsia="ja-JP"/>
          </w:rPr>
          <w:t>257</w:t>
        </w:r>
      </w:ins>
    </w:p>
    <w:p w14:paraId="03D0C0C4" w14:textId="77777777" w:rsidR="00A80764" w:rsidRPr="00697599" w:rsidRDefault="00A80764" w:rsidP="00A80764">
      <w:pPr>
        <w:keepNext/>
        <w:keepLines/>
        <w:spacing w:before="120"/>
        <w:ind w:left="1134" w:hanging="1134"/>
        <w:outlineLvl w:val="3"/>
        <w:rPr>
          <w:ins w:id="4" w:author="Author"/>
          <w:rFonts w:ascii="Arial" w:hAnsi="Arial" w:cs="Arial"/>
          <w:sz w:val="28"/>
          <w:szCs w:val="28"/>
          <w:lang w:val="en-US" w:eastAsia="ja-JP"/>
        </w:rPr>
      </w:pPr>
      <w:ins w:id="5" w:author="Author">
        <w:r w:rsidRPr="00697599">
          <w:rPr>
            <w:rFonts w:ascii="Arial" w:hAnsi="Arial" w:cs="Arial"/>
            <w:sz w:val="28"/>
            <w:szCs w:val="28"/>
            <w:lang w:val="en-US" w:eastAsia="zh-CN"/>
          </w:rPr>
          <w:t>6.</w:t>
        </w:r>
        <w:proofErr w:type="gramStart"/>
        <w:r>
          <w:rPr>
            <w:rFonts w:ascii="Arial" w:hAnsi="Arial" w:cs="Arial"/>
            <w:sz w:val="28"/>
            <w:szCs w:val="28"/>
            <w:lang w:val="en-US" w:eastAsia="ja-JP"/>
          </w:rPr>
          <w:t>2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>
          <w:rPr>
            <w:rFonts w:ascii="Arial" w:hAnsi="Arial" w:cs="Arial"/>
            <w:sz w:val="28"/>
            <w:szCs w:val="28"/>
            <w:lang w:val="en-US" w:eastAsia="zh-CN"/>
          </w:rPr>
          <w:t>X.</w:t>
        </w:r>
        <w:proofErr w:type="gramEnd"/>
        <w:r>
          <w:rPr>
            <w:rFonts w:ascii="Arial" w:hAnsi="Arial" w:cs="Arial"/>
            <w:sz w:val="28"/>
            <w:szCs w:val="28"/>
            <w:lang w:val="en-US" w:eastAsia="zh-CN"/>
          </w:rPr>
          <w:t>1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>O</w:t>
        </w:r>
        <w:r w:rsidRPr="00697599">
          <w:rPr>
            <w:rFonts w:ascii="Arial" w:hAnsi="Arial" w:cs="Arial"/>
            <w:sz w:val="28"/>
            <w:szCs w:val="28"/>
            <w:lang w:val="en-US"/>
          </w:rPr>
          <w:t>perating bands</w:t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 xml:space="preserve"> for </w:t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DC</w:t>
        </w:r>
      </w:ins>
    </w:p>
    <w:p w14:paraId="7A7FD227" w14:textId="77777777" w:rsidR="00A80764" w:rsidRPr="00BB1E56" w:rsidRDefault="00A80764" w:rsidP="00A80764">
      <w:pPr>
        <w:pStyle w:val="TH"/>
        <w:rPr>
          <w:ins w:id="6" w:author="Author"/>
          <w:lang w:val="en-US"/>
        </w:rPr>
      </w:pPr>
      <w:ins w:id="7" w:author="Author">
        <w:r w:rsidRPr="00580BEA">
          <w:rPr>
            <w:lang w:val="en-US"/>
          </w:rPr>
          <w:t>Table 5.2B.5.1-1: Band combinations for inter-band EN-DC</w:t>
        </w:r>
        <w:r w:rsidRPr="00BB1E56">
          <w:rPr>
            <w:lang w:val="en-US"/>
          </w:rPr>
          <w:t xml:space="preserve"> including FR2 (two 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A80764" w14:paraId="0D3403B1" w14:textId="77777777" w:rsidTr="006D4388">
        <w:trPr>
          <w:cantSplit/>
          <w:trHeight w:val="288"/>
          <w:tblHeader/>
          <w:jc w:val="center"/>
          <w:ins w:id="8" w:author="Autho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E0FCB" w14:textId="77777777" w:rsidR="00A80764" w:rsidRDefault="00A80764" w:rsidP="006D4388">
            <w:pPr>
              <w:pStyle w:val="TAH"/>
              <w:rPr>
                <w:ins w:id="9" w:author="Author"/>
                <w:rFonts w:eastAsia="MS Mincho" w:cs="Arial"/>
                <w:lang w:val="en-GB"/>
              </w:rPr>
            </w:pPr>
            <w:ins w:id="10" w:author="Author">
              <w:r>
                <w:rPr>
                  <w:rFonts w:cs="Arial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08854" w14:textId="77777777" w:rsidR="00A80764" w:rsidRDefault="00A80764" w:rsidP="006D4388">
            <w:pPr>
              <w:pStyle w:val="TAH"/>
              <w:rPr>
                <w:ins w:id="11" w:author="Author"/>
                <w:rFonts w:eastAsia="MS Mincho" w:cs="Arial"/>
              </w:rPr>
            </w:pPr>
            <w:ins w:id="12" w:author="Author">
              <w:r>
                <w:rPr>
                  <w:rFonts w:cs="Arial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AF773" w14:textId="77777777" w:rsidR="00A80764" w:rsidRDefault="00A80764" w:rsidP="006D4388">
            <w:pPr>
              <w:pStyle w:val="TAH"/>
              <w:rPr>
                <w:ins w:id="13" w:author="Author"/>
                <w:rFonts w:cs="Arial"/>
              </w:rPr>
            </w:pPr>
            <w:ins w:id="14" w:author="Author">
              <w:r>
                <w:rPr>
                  <w:rFonts w:cs="Arial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3D736" w14:textId="77777777" w:rsidR="00A80764" w:rsidRDefault="00A80764" w:rsidP="006D4388">
            <w:pPr>
              <w:pStyle w:val="TAH"/>
              <w:rPr>
                <w:ins w:id="15" w:author="Author"/>
              </w:rPr>
            </w:pPr>
            <w:ins w:id="16" w:author="Author">
              <w:r>
                <w:t xml:space="preserve">Single UL </w:t>
              </w:r>
              <w:proofErr w:type="spellStart"/>
              <w:r>
                <w:t>allowed</w:t>
              </w:r>
              <w:proofErr w:type="spellEnd"/>
            </w:ins>
          </w:p>
        </w:tc>
      </w:tr>
      <w:tr w:rsidR="00A80764" w14:paraId="657AD544" w14:textId="77777777" w:rsidTr="006D4388">
        <w:trPr>
          <w:cantSplit/>
          <w:trHeight w:val="288"/>
          <w:jc w:val="center"/>
          <w:ins w:id="17" w:author="Autho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E654F" w14:textId="77777777" w:rsidR="00A80764" w:rsidRDefault="00A80764" w:rsidP="006D4388">
            <w:pPr>
              <w:pStyle w:val="TAC"/>
              <w:rPr>
                <w:ins w:id="18" w:author="Author"/>
                <w:rFonts w:eastAsia="MS Mincho"/>
              </w:rPr>
            </w:pPr>
            <w:ins w:id="19" w:author="Author">
              <w:r>
                <w:t>DC_12_n257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15087" w14:textId="77777777" w:rsidR="00A80764" w:rsidRDefault="00A80764" w:rsidP="006D4388">
            <w:pPr>
              <w:pStyle w:val="TAC"/>
              <w:rPr>
                <w:ins w:id="20" w:author="Author"/>
                <w:rFonts w:eastAsia="MS Mincho"/>
              </w:rPr>
            </w:pPr>
            <w:ins w:id="21" w:author="Author">
              <w:r>
                <w:t>12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B3A2A" w14:textId="77777777" w:rsidR="00A80764" w:rsidRDefault="00A80764" w:rsidP="006D4388">
            <w:pPr>
              <w:pStyle w:val="TAC"/>
              <w:rPr>
                <w:ins w:id="22" w:author="Author"/>
                <w:rFonts w:eastAsia="MS Mincho"/>
              </w:rPr>
            </w:pPr>
            <w:ins w:id="23" w:author="Author">
              <w:r>
                <w:rPr>
                  <w:rFonts w:eastAsia="MS Mincho"/>
                </w:rPr>
                <w:t>n257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31F0C" w14:textId="77777777" w:rsidR="00A80764" w:rsidRDefault="00A80764" w:rsidP="006D4388">
            <w:pPr>
              <w:pStyle w:val="TAC"/>
              <w:rPr>
                <w:ins w:id="24" w:author="Author"/>
                <w:rFonts w:eastAsia="MS Mincho"/>
                <w:lang w:eastAsia="ja-JP"/>
              </w:rPr>
            </w:pPr>
            <w:ins w:id="25" w:author="Author">
              <w:r>
                <w:rPr>
                  <w:rFonts w:eastAsia="MS Mincho" w:hint="eastAsia"/>
                  <w:lang w:eastAsia="ja-JP"/>
                </w:rPr>
                <w:t>N</w:t>
              </w:r>
              <w:r>
                <w:rPr>
                  <w:rFonts w:eastAsia="MS Mincho"/>
                  <w:lang w:eastAsia="ja-JP"/>
                </w:rPr>
                <w:t>o</w:t>
              </w:r>
            </w:ins>
          </w:p>
        </w:tc>
      </w:tr>
    </w:tbl>
    <w:p w14:paraId="3454891A" w14:textId="77777777" w:rsidR="00A80764" w:rsidRPr="00697599" w:rsidRDefault="00A80764" w:rsidP="00A80764">
      <w:pPr>
        <w:rPr>
          <w:ins w:id="26" w:author="Author"/>
        </w:rPr>
      </w:pPr>
    </w:p>
    <w:p w14:paraId="2A1C821D" w14:textId="77777777" w:rsidR="00A80764" w:rsidRDefault="00A80764" w:rsidP="00A80764">
      <w:pPr>
        <w:keepNext/>
        <w:keepLines/>
        <w:spacing w:before="120"/>
        <w:ind w:left="1134" w:hanging="1134"/>
        <w:outlineLvl w:val="3"/>
        <w:rPr>
          <w:ins w:id="27" w:author="Author"/>
          <w:rFonts w:ascii="Arial" w:hAnsi="Arial" w:cs="Arial"/>
          <w:sz w:val="28"/>
          <w:szCs w:val="28"/>
          <w:lang w:val="en-US" w:eastAsia="ja-JP"/>
        </w:rPr>
      </w:pPr>
      <w:ins w:id="28" w:author="Author">
        <w:r w:rsidRPr="00697599">
          <w:rPr>
            <w:rFonts w:ascii="Arial" w:hAnsi="Arial" w:cs="Arial" w:hint="eastAsia"/>
            <w:sz w:val="28"/>
            <w:szCs w:val="28"/>
            <w:lang w:val="en-US" w:eastAsia="zh-CN"/>
          </w:rPr>
          <w:t>6.</w:t>
        </w:r>
        <w:proofErr w:type="gramStart"/>
        <w:r>
          <w:rPr>
            <w:rFonts w:ascii="Arial" w:hAnsi="Arial" w:cs="Arial"/>
            <w:sz w:val="28"/>
            <w:szCs w:val="28"/>
            <w:lang w:val="en-US" w:eastAsia="zh-CN"/>
          </w:rPr>
          <w:t>2</w:t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>.</w:t>
        </w:r>
        <w:r>
          <w:rPr>
            <w:rFonts w:ascii="Arial" w:hAnsi="Arial" w:cs="Arial"/>
            <w:sz w:val="28"/>
            <w:szCs w:val="28"/>
            <w:lang w:val="en-US" w:eastAsia="zh-CN"/>
          </w:rPr>
          <w:t>X.</w:t>
        </w:r>
        <w:proofErr w:type="gramEnd"/>
        <w:r>
          <w:rPr>
            <w:rFonts w:ascii="Arial" w:hAnsi="Arial" w:cs="Arial"/>
            <w:sz w:val="28"/>
            <w:szCs w:val="28"/>
            <w:lang w:val="en-US" w:eastAsia="zh-CN"/>
          </w:rPr>
          <w:t>2</w:t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ab/>
          <w:t>C</w:t>
        </w:r>
        <w:r>
          <w:rPr>
            <w:rFonts w:ascii="Arial" w:hAnsi="Arial" w:cs="Arial"/>
            <w:sz w:val="28"/>
            <w:szCs w:val="28"/>
            <w:lang w:val="en-US" w:eastAsia="zh-CN"/>
          </w:rPr>
          <w:t>onfiguration</w:t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 xml:space="preserve"> for </w:t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DC</w:t>
        </w:r>
      </w:ins>
    </w:p>
    <w:p w14:paraId="22B859F2" w14:textId="77777777" w:rsidR="00A80764" w:rsidRPr="00580BEA" w:rsidRDefault="00A80764" w:rsidP="00A80764">
      <w:pPr>
        <w:pStyle w:val="TH"/>
        <w:rPr>
          <w:ins w:id="29" w:author="Author"/>
          <w:lang w:val="en-US"/>
        </w:rPr>
      </w:pPr>
      <w:ins w:id="30" w:author="Author">
        <w:r w:rsidRPr="00580BEA">
          <w:rPr>
            <w:lang w:val="en-US"/>
          </w:rPr>
          <w:t>Table 5.5B.5.1-1: Inter-band EN-DC configurations including FR2 (two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638"/>
        <w:gridCol w:w="2358"/>
      </w:tblGrid>
      <w:tr w:rsidR="00A80764" w14:paraId="43931AAF" w14:textId="77777777" w:rsidTr="006D4388">
        <w:trPr>
          <w:trHeight w:val="47"/>
          <w:tblHeader/>
          <w:jc w:val="center"/>
          <w:ins w:id="31" w:author="Autho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F505D" w14:textId="77777777" w:rsidR="00A80764" w:rsidRDefault="00A80764" w:rsidP="006D4388">
            <w:pPr>
              <w:pStyle w:val="TAH"/>
              <w:rPr>
                <w:ins w:id="32" w:author="Author"/>
                <w:lang w:val="en-US" w:eastAsia="fi-FI"/>
              </w:rPr>
            </w:pPr>
            <w:ins w:id="33" w:author="Author">
              <w:r>
                <w:rPr>
                  <w:lang w:val="en-US" w:eastAsia="fi-FI"/>
                </w:rPr>
                <w:t>EN-DC</w:t>
              </w:r>
            </w:ins>
          </w:p>
          <w:p w14:paraId="049AC326" w14:textId="77777777" w:rsidR="00A80764" w:rsidRDefault="00A80764" w:rsidP="006D4388">
            <w:pPr>
              <w:pStyle w:val="TAH"/>
              <w:rPr>
                <w:ins w:id="34" w:author="Author"/>
                <w:lang w:val="en-US" w:eastAsia="fi-FI"/>
              </w:rPr>
            </w:pPr>
            <w:ins w:id="35" w:author="Author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D4798" w14:textId="77777777" w:rsidR="00A80764" w:rsidRDefault="00A80764" w:rsidP="006D4388">
            <w:pPr>
              <w:pStyle w:val="TAH"/>
              <w:rPr>
                <w:ins w:id="36" w:author="Author"/>
                <w:lang w:val="en-US" w:eastAsia="fi-FI"/>
              </w:rPr>
            </w:pPr>
            <w:ins w:id="37" w:author="Author">
              <w:r>
                <w:rPr>
                  <w:lang w:val="en-US" w:eastAsia="fi-FI"/>
                </w:rPr>
                <w:t>Uplink EN-DC</w:t>
              </w:r>
            </w:ins>
          </w:p>
          <w:p w14:paraId="09F0744E" w14:textId="77777777" w:rsidR="00A80764" w:rsidRDefault="00A80764" w:rsidP="006D4388">
            <w:pPr>
              <w:pStyle w:val="TAH"/>
              <w:rPr>
                <w:ins w:id="38" w:author="Author"/>
                <w:lang w:val="en-US" w:eastAsia="fi-FI"/>
              </w:rPr>
            </w:pPr>
            <w:ins w:id="39" w:author="Author">
              <w:r>
                <w:rPr>
                  <w:lang w:val="en-US" w:eastAsia="fi-FI"/>
                </w:rPr>
                <w:t>configuration</w:t>
              </w:r>
            </w:ins>
          </w:p>
          <w:p w14:paraId="68AA7EE5" w14:textId="77777777" w:rsidR="00A80764" w:rsidRPr="00580BEA" w:rsidRDefault="00A80764" w:rsidP="006D4388">
            <w:pPr>
              <w:pStyle w:val="TAH"/>
              <w:rPr>
                <w:ins w:id="40" w:author="Author"/>
                <w:lang w:val="en-US" w:eastAsia="fi-FI"/>
              </w:rPr>
            </w:pPr>
            <w:ins w:id="41" w:author="Author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2F79F" w14:textId="77777777" w:rsidR="00A80764" w:rsidRDefault="00A80764" w:rsidP="006D4388">
            <w:pPr>
              <w:pStyle w:val="TAH"/>
              <w:rPr>
                <w:ins w:id="42" w:author="Author"/>
                <w:lang w:val="en-US" w:eastAsia="fi-FI"/>
              </w:rPr>
            </w:pPr>
            <w:ins w:id="43" w:author="Author">
              <w:r>
                <w:rPr>
                  <w:lang w:eastAsia="fi-FI"/>
                </w:rPr>
                <w:t xml:space="preserve">E-UTRA </w:t>
              </w:r>
              <w:proofErr w:type="spellStart"/>
              <w:r>
                <w:rPr>
                  <w:lang w:eastAsia="fi-FI"/>
                </w:rPr>
                <w:t>configuration</w:t>
              </w:r>
              <w:proofErr w:type="spellEnd"/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28633" w14:textId="77777777" w:rsidR="00A80764" w:rsidRDefault="00A80764" w:rsidP="006D4388">
            <w:pPr>
              <w:pStyle w:val="TAH"/>
              <w:rPr>
                <w:ins w:id="44" w:author="Author"/>
                <w:rFonts w:cs="Arial"/>
                <w:bCs/>
                <w:szCs w:val="18"/>
                <w:lang w:eastAsia="fi-FI"/>
              </w:rPr>
            </w:pPr>
            <w:ins w:id="45" w:author="Author">
              <w:r>
                <w:rPr>
                  <w:lang w:eastAsia="fi-FI"/>
                </w:rPr>
                <w:t xml:space="preserve">NR </w:t>
              </w:r>
              <w:proofErr w:type="spellStart"/>
              <w:r>
                <w:rPr>
                  <w:lang w:eastAsia="fi-FI"/>
                </w:rPr>
                <w:t>configuration</w:t>
              </w:r>
              <w:proofErr w:type="spellEnd"/>
            </w:ins>
          </w:p>
        </w:tc>
      </w:tr>
      <w:tr w:rsidR="00A80764" w:rsidRPr="00746D3B" w14:paraId="3715CC00" w14:textId="77777777" w:rsidTr="006D4388">
        <w:trPr>
          <w:trHeight w:val="47"/>
          <w:jc w:val="center"/>
          <w:ins w:id="46" w:author="Autho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8256" w14:textId="77777777" w:rsidR="00A80764" w:rsidRPr="00580BEA" w:rsidRDefault="00A80764" w:rsidP="006D4388">
            <w:pPr>
              <w:pStyle w:val="TAH"/>
              <w:rPr>
                <w:ins w:id="47" w:author="Author"/>
                <w:rFonts w:cs="Arial"/>
                <w:b w:val="0"/>
                <w:szCs w:val="18"/>
                <w:lang w:eastAsia="fi-FI"/>
              </w:rPr>
            </w:pPr>
            <w:ins w:id="48" w:author="Author">
              <w:r w:rsidRPr="00580BEA">
                <w:rPr>
                  <w:rFonts w:cs="Arial"/>
                  <w:b w:val="0"/>
                  <w:szCs w:val="18"/>
                  <w:lang w:eastAsia="fi-FI"/>
                </w:rPr>
                <w:t>DC_12A_n257A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C2A7B" w14:textId="77777777" w:rsidR="00A80764" w:rsidRPr="00580BEA" w:rsidRDefault="00A80764" w:rsidP="006D4388">
            <w:pPr>
              <w:pStyle w:val="TAH"/>
              <w:rPr>
                <w:ins w:id="49" w:author="Author"/>
                <w:rFonts w:cs="Arial"/>
                <w:b w:val="0"/>
                <w:szCs w:val="18"/>
                <w:lang w:eastAsia="fi-FI"/>
              </w:rPr>
            </w:pPr>
            <w:ins w:id="50" w:author="Author">
              <w:r w:rsidRPr="00580BEA">
                <w:rPr>
                  <w:rFonts w:cs="Arial"/>
                  <w:b w:val="0"/>
                  <w:szCs w:val="18"/>
                  <w:lang w:eastAsia="fi-FI"/>
                </w:rPr>
                <w:t>DC_12A_n257A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99A9" w14:textId="77777777" w:rsidR="00A80764" w:rsidRPr="00746D3B" w:rsidRDefault="00A80764" w:rsidP="006D4388">
            <w:pPr>
              <w:pStyle w:val="TAH"/>
              <w:rPr>
                <w:ins w:id="51" w:author="Author"/>
                <w:rFonts w:cs="Arial"/>
                <w:b w:val="0"/>
                <w:szCs w:val="18"/>
                <w:lang w:eastAsia="fi-FI"/>
              </w:rPr>
            </w:pPr>
            <w:ins w:id="52" w:author="Author">
              <w:r>
                <w:rPr>
                  <w:rFonts w:cs="Arial"/>
                  <w:b w:val="0"/>
                  <w:szCs w:val="18"/>
                  <w:lang w:eastAsia="fi-FI"/>
                </w:rPr>
                <w:t>12A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AE3A" w14:textId="77777777" w:rsidR="00A80764" w:rsidRPr="00746D3B" w:rsidRDefault="00A80764" w:rsidP="006D4388">
            <w:pPr>
              <w:pStyle w:val="TAH"/>
              <w:rPr>
                <w:ins w:id="53" w:author="Author"/>
                <w:rFonts w:cs="Arial"/>
                <w:b w:val="0"/>
                <w:szCs w:val="18"/>
                <w:lang w:eastAsia="fi-FI"/>
              </w:rPr>
            </w:pPr>
            <w:ins w:id="54" w:author="Author">
              <w:r>
                <w:rPr>
                  <w:rFonts w:cs="Arial"/>
                  <w:b w:val="0"/>
                  <w:szCs w:val="18"/>
                  <w:lang w:eastAsia="fi-FI"/>
                </w:rPr>
                <w:t>n257A</w:t>
              </w:r>
            </w:ins>
          </w:p>
        </w:tc>
      </w:tr>
    </w:tbl>
    <w:p w14:paraId="5A3FE940" w14:textId="77777777" w:rsidR="00A80764" w:rsidRDefault="00A80764" w:rsidP="00A80764">
      <w:pPr>
        <w:rPr>
          <w:ins w:id="55" w:author="Author"/>
          <w:color w:val="0070C0"/>
          <w:lang w:val="en-US"/>
        </w:rPr>
      </w:pPr>
    </w:p>
    <w:p w14:paraId="60E42081" w14:textId="77777777" w:rsidR="00A80764" w:rsidRPr="00697599" w:rsidRDefault="00A80764" w:rsidP="00A80764">
      <w:pPr>
        <w:keepNext/>
        <w:keepLines/>
        <w:spacing w:before="180"/>
        <w:ind w:left="1134" w:hanging="1134"/>
        <w:outlineLvl w:val="2"/>
        <w:rPr>
          <w:ins w:id="56" w:author="Author"/>
          <w:rFonts w:ascii="Arial" w:hAnsi="Arial" w:cs="Arial"/>
          <w:sz w:val="32"/>
          <w:lang w:val="en-US" w:eastAsia="ja-JP"/>
        </w:rPr>
      </w:pPr>
      <w:ins w:id="57" w:author="Author">
        <w:r w:rsidRPr="00697599">
          <w:rPr>
            <w:rFonts w:ascii="Arial" w:hAnsi="Arial" w:cs="Arial"/>
            <w:sz w:val="32"/>
            <w:lang w:val="en-US"/>
          </w:rPr>
          <w:t>6.</w:t>
        </w:r>
        <w:r>
          <w:rPr>
            <w:rFonts w:ascii="Arial" w:hAnsi="Arial" w:cs="Arial"/>
            <w:sz w:val="32"/>
            <w:lang w:val="en-US" w:eastAsia="ja-JP"/>
          </w:rPr>
          <w:t>2.X</w:t>
        </w:r>
        <w:r w:rsidRPr="00697599">
          <w:rPr>
            <w:rFonts w:ascii="Arial" w:hAnsi="Arial" w:cs="Arial"/>
            <w:sz w:val="32"/>
            <w:lang w:val="en-US"/>
          </w:rPr>
          <w:tab/>
        </w:r>
        <w:r w:rsidRPr="00697599">
          <w:rPr>
            <w:rFonts w:ascii="Arial" w:hAnsi="Arial" w:cs="Arial" w:hint="eastAsia"/>
            <w:sz w:val="32"/>
            <w:lang w:val="en-US" w:eastAsia="ja-JP"/>
          </w:rPr>
          <w:t>DC</w:t>
        </w:r>
        <w:r w:rsidRPr="00697599">
          <w:rPr>
            <w:rFonts w:ascii="Arial" w:hAnsi="Arial" w:cs="Arial"/>
            <w:sz w:val="32"/>
            <w:lang w:val="en-US"/>
          </w:rPr>
          <w:t>_</w:t>
        </w:r>
        <w:r>
          <w:rPr>
            <w:rFonts w:ascii="Arial" w:hAnsi="Arial" w:cs="Arial"/>
            <w:sz w:val="32"/>
            <w:lang w:val="en-US"/>
          </w:rPr>
          <w:t>1</w:t>
        </w:r>
        <w:r>
          <w:rPr>
            <w:rFonts w:ascii="Arial" w:hAnsi="Arial" w:cs="Arial"/>
            <w:sz w:val="32"/>
            <w:lang w:val="en-US" w:eastAsia="ja-JP"/>
          </w:rPr>
          <w:t>2</w:t>
        </w:r>
        <w:r>
          <w:rPr>
            <w:rFonts w:ascii="Arial" w:hAnsi="Arial" w:cs="Arial"/>
            <w:sz w:val="32"/>
            <w:lang w:val="en-US"/>
          </w:rPr>
          <w:t>_</w:t>
        </w:r>
        <w:r w:rsidRPr="00697599">
          <w:rPr>
            <w:rFonts w:ascii="Arial" w:hAnsi="Arial" w:cs="Arial"/>
            <w:sz w:val="32"/>
            <w:lang w:val="en-US" w:eastAsia="ja-JP"/>
          </w:rPr>
          <w:t>n</w:t>
        </w:r>
        <w:r>
          <w:rPr>
            <w:rFonts w:ascii="Arial" w:hAnsi="Arial" w:cs="Arial"/>
            <w:sz w:val="32"/>
            <w:lang w:val="en-US" w:eastAsia="ja-JP"/>
          </w:rPr>
          <w:t>261</w:t>
        </w:r>
      </w:ins>
    </w:p>
    <w:p w14:paraId="2ABFD00D" w14:textId="77777777" w:rsidR="00A80764" w:rsidRPr="00697599" w:rsidRDefault="00A80764" w:rsidP="00A80764">
      <w:pPr>
        <w:keepNext/>
        <w:keepLines/>
        <w:spacing w:before="120"/>
        <w:ind w:left="1134" w:hanging="1134"/>
        <w:outlineLvl w:val="3"/>
        <w:rPr>
          <w:ins w:id="58" w:author="Author"/>
          <w:rFonts w:ascii="Arial" w:hAnsi="Arial" w:cs="Arial"/>
          <w:sz w:val="28"/>
          <w:szCs w:val="28"/>
          <w:lang w:val="en-US" w:eastAsia="ja-JP"/>
        </w:rPr>
      </w:pPr>
      <w:ins w:id="59" w:author="Author">
        <w:r w:rsidRPr="00697599">
          <w:rPr>
            <w:rFonts w:ascii="Arial" w:hAnsi="Arial" w:cs="Arial"/>
            <w:sz w:val="28"/>
            <w:szCs w:val="28"/>
            <w:lang w:val="en-US" w:eastAsia="zh-CN"/>
          </w:rPr>
          <w:t>6.</w:t>
        </w:r>
        <w:proofErr w:type="gramStart"/>
        <w:r>
          <w:rPr>
            <w:rFonts w:ascii="Arial" w:hAnsi="Arial" w:cs="Arial"/>
            <w:sz w:val="28"/>
            <w:szCs w:val="28"/>
            <w:lang w:val="en-US" w:eastAsia="ja-JP"/>
          </w:rPr>
          <w:t>2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>
          <w:rPr>
            <w:rFonts w:ascii="Arial" w:hAnsi="Arial" w:cs="Arial"/>
            <w:sz w:val="28"/>
            <w:szCs w:val="28"/>
            <w:lang w:val="en-US" w:eastAsia="zh-CN"/>
          </w:rPr>
          <w:t>X.</w:t>
        </w:r>
        <w:proofErr w:type="gramEnd"/>
        <w:r>
          <w:rPr>
            <w:rFonts w:ascii="Arial" w:hAnsi="Arial" w:cs="Arial"/>
            <w:sz w:val="28"/>
            <w:szCs w:val="28"/>
            <w:lang w:val="en-US" w:eastAsia="zh-CN"/>
          </w:rPr>
          <w:t>1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>O</w:t>
        </w:r>
        <w:r w:rsidRPr="00697599">
          <w:rPr>
            <w:rFonts w:ascii="Arial" w:hAnsi="Arial" w:cs="Arial"/>
            <w:sz w:val="28"/>
            <w:szCs w:val="28"/>
            <w:lang w:val="en-US"/>
          </w:rPr>
          <w:t>perating bands</w:t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 xml:space="preserve"> for </w:t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DC</w:t>
        </w:r>
      </w:ins>
    </w:p>
    <w:p w14:paraId="1B9D5EBD" w14:textId="77777777" w:rsidR="00A80764" w:rsidRPr="00BB1E56" w:rsidRDefault="00A80764" w:rsidP="00A80764">
      <w:pPr>
        <w:pStyle w:val="TH"/>
        <w:rPr>
          <w:ins w:id="60" w:author="Author"/>
          <w:lang w:val="en-US"/>
        </w:rPr>
      </w:pPr>
      <w:ins w:id="61" w:author="Author">
        <w:r w:rsidRPr="00580BEA">
          <w:rPr>
            <w:lang w:val="en-US"/>
          </w:rPr>
          <w:t>Table 5.2B.5.1-1: Band combinations for inter-band EN-DC</w:t>
        </w:r>
        <w:r w:rsidRPr="00BB1E56">
          <w:rPr>
            <w:lang w:val="en-US"/>
          </w:rPr>
          <w:t xml:space="preserve"> including FR2 (two 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A80764" w14:paraId="0806CE64" w14:textId="77777777" w:rsidTr="006D4388">
        <w:trPr>
          <w:cantSplit/>
          <w:trHeight w:val="288"/>
          <w:tblHeader/>
          <w:jc w:val="center"/>
          <w:ins w:id="62" w:author="Autho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82E3B" w14:textId="77777777" w:rsidR="00A80764" w:rsidRDefault="00A80764" w:rsidP="006D4388">
            <w:pPr>
              <w:pStyle w:val="TAH"/>
              <w:rPr>
                <w:ins w:id="63" w:author="Author"/>
                <w:rFonts w:eastAsia="MS Mincho" w:cs="Arial"/>
                <w:lang w:val="en-GB"/>
              </w:rPr>
            </w:pPr>
            <w:ins w:id="64" w:author="Author">
              <w:r>
                <w:rPr>
                  <w:rFonts w:cs="Arial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288C5" w14:textId="77777777" w:rsidR="00A80764" w:rsidRDefault="00A80764" w:rsidP="006D4388">
            <w:pPr>
              <w:pStyle w:val="TAH"/>
              <w:rPr>
                <w:ins w:id="65" w:author="Author"/>
                <w:rFonts w:eastAsia="MS Mincho" w:cs="Arial"/>
              </w:rPr>
            </w:pPr>
            <w:ins w:id="66" w:author="Author">
              <w:r>
                <w:rPr>
                  <w:rFonts w:cs="Arial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5A071" w14:textId="77777777" w:rsidR="00A80764" w:rsidRDefault="00A80764" w:rsidP="006D4388">
            <w:pPr>
              <w:pStyle w:val="TAH"/>
              <w:rPr>
                <w:ins w:id="67" w:author="Author"/>
                <w:rFonts w:cs="Arial"/>
              </w:rPr>
            </w:pPr>
            <w:ins w:id="68" w:author="Author">
              <w:r>
                <w:rPr>
                  <w:rFonts w:cs="Arial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8F5B5" w14:textId="77777777" w:rsidR="00A80764" w:rsidRDefault="00A80764" w:rsidP="006D4388">
            <w:pPr>
              <w:pStyle w:val="TAH"/>
              <w:rPr>
                <w:ins w:id="69" w:author="Author"/>
              </w:rPr>
            </w:pPr>
            <w:ins w:id="70" w:author="Author">
              <w:r>
                <w:t xml:space="preserve">Single UL </w:t>
              </w:r>
              <w:proofErr w:type="spellStart"/>
              <w:r>
                <w:t>allowed</w:t>
              </w:r>
              <w:proofErr w:type="spellEnd"/>
            </w:ins>
          </w:p>
        </w:tc>
      </w:tr>
      <w:tr w:rsidR="00A80764" w14:paraId="7B7B60EC" w14:textId="77777777" w:rsidTr="006D4388">
        <w:trPr>
          <w:cantSplit/>
          <w:trHeight w:val="288"/>
          <w:jc w:val="center"/>
          <w:ins w:id="71" w:author="Autho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87732" w14:textId="77777777" w:rsidR="00A80764" w:rsidRDefault="00A80764" w:rsidP="006D4388">
            <w:pPr>
              <w:pStyle w:val="TAC"/>
              <w:rPr>
                <w:ins w:id="72" w:author="Author"/>
                <w:rFonts w:eastAsia="MS Mincho"/>
              </w:rPr>
            </w:pPr>
            <w:ins w:id="73" w:author="Author">
              <w:r>
                <w:t>DC_12_n</w:t>
              </w:r>
              <w:r w:rsidRPr="00C867AA">
                <w:t>261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17ABB" w14:textId="77777777" w:rsidR="00A80764" w:rsidRDefault="00A80764" w:rsidP="006D4388">
            <w:pPr>
              <w:pStyle w:val="TAC"/>
              <w:rPr>
                <w:ins w:id="74" w:author="Author"/>
                <w:rFonts w:eastAsia="MS Mincho"/>
              </w:rPr>
            </w:pPr>
            <w:ins w:id="75" w:author="Author">
              <w:r>
                <w:t>12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E08F1" w14:textId="77777777" w:rsidR="00A80764" w:rsidRDefault="00A80764" w:rsidP="006D4388">
            <w:pPr>
              <w:pStyle w:val="TAC"/>
              <w:rPr>
                <w:ins w:id="76" w:author="Author"/>
                <w:rFonts w:eastAsia="MS Mincho"/>
              </w:rPr>
            </w:pPr>
            <w:ins w:id="77" w:author="Author">
              <w:r>
                <w:rPr>
                  <w:rFonts w:eastAsia="MS Mincho"/>
                </w:rPr>
                <w:t>n</w:t>
              </w:r>
              <w:r w:rsidRPr="00C867AA">
                <w:rPr>
                  <w:rFonts w:eastAsia="MS Mincho"/>
                </w:rPr>
                <w:t>261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9B116" w14:textId="77777777" w:rsidR="00A80764" w:rsidRDefault="00A80764" w:rsidP="006D4388">
            <w:pPr>
              <w:pStyle w:val="TAC"/>
              <w:rPr>
                <w:ins w:id="78" w:author="Author"/>
                <w:rFonts w:eastAsia="MS Mincho"/>
                <w:lang w:eastAsia="ja-JP"/>
              </w:rPr>
            </w:pPr>
            <w:ins w:id="79" w:author="Author">
              <w:r>
                <w:rPr>
                  <w:rFonts w:eastAsia="MS Mincho" w:hint="eastAsia"/>
                  <w:lang w:eastAsia="ja-JP"/>
                </w:rPr>
                <w:t>N</w:t>
              </w:r>
              <w:r>
                <w:rPr>
                  <w:rFonts w:eastAsia="MS Mincho"/>
                  <w:lang w:eastAsia="ja-JP"/>
                </w:rPr>
                <w:t>o</w:t>
              </w:r>
            </w:ins>
          </w:p>
        </w:tc>
      </w:tr>
    </w:tbl>
    <w:p w14:paraId="474225F6" w14:textId="77777777" w:rsidR="00A80764" w:rsidRPr="00697599" w:rsidRDefault="00A80764" w:rsidP="00A80764">
      <w:pPr>
        <w:rPr>
          <w:ins w:id="80" w:author="Author"/>
        </w:rPr>
      </w:pPr>
    </w:p>
    <w:p w14:paraId="4FB71B51" w14:textId="77777777" w:rsidR="00A80764" w:rsidRDefault="00A80764" w:rsidP="00A80764">
      <w:pPr>
        <w:keepNext/>
        <w:keepLines/>
        <w:spacing w:before="120"/>
        <w:ind w:left="1134" w:hanging="1134"/>
        <w:outlineLvl w:val="3"/>
        <w:rPr>
          <w:ins w:id="81" w:author="Author"/>
          <w:rFonts w:ascii="Arial" w:hAnsi="Arial" w:cs="Arial"/>
          <w:sz w:val="28"/>
          <w:szCs w:val="28"/>
          <w:lang w:val="en-US" w:eastAsia="ja-JP"/>
        </w:rPr>
      </w:pPr>
      <w:ins w:id="82" w:author="Author">
        <w:r w:rsidRPr="00697599">
          <w:rPr>
            <w:rFonts w:ascii="Arial" w:hAnsi="Arial" w:cs="Arial" w:hint="eastAsia"/>
            <w:sz w:val="28"/>
            <w:szCs w:val="28"/>
            <w:lang w:val="en-US" w:eastAsia="zh-CN"/>
          </w:rPr>
          <w:lastRenderedPageBreak/>
          <w:t>6.</w:t>
        </w:r>
        <w:proofErr w:type="gramStart"/>
        <w:r>
          <w:rPr>
            <w:rFonts w:ascii="Arial" w:hAnsi="Arial" w:cs="Arial"/>
            <w:sz w:val="28"/>
            <w:szCs w:val="28"/>
            <w:lang w:val="en-US" w:eastAsia="zh-CN"/>
          </w:rPr>
          <w:t>2</w:t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>.</w:t>
        </w:r>
        <w:r>
          <w:rPr>
            <w:rFonts w:ascii="Arial" w:hAnsi="Arial" w:cs="Arial"/>
            <w:sz w:val="28"/>
            <w:szCs w:val="28"/>
            <w:lang w:val="en-US" w:eastAsia="zh-CN"/>
          </w:rPr>
          <w:t>X.</w:t>
        </w:r>
        <w:proofErr w:type="gramEnd"/>
        <w:r>
          <w:rPr>
            <w:rFonts w:ascii="Arial" w:hAnsi="Arial" w:cs="Arial"/>
            <w:sz w:val="28"/>
            <w:szCs w:val="28"/>
            <w:lang w:val="en-US" w:eastAsia="zh-CN"/>
          </w:rPr>
          <w:t>2</w:t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ab/>
          <w:t>C</w:t>
        </w:r>
        <w:r>
          <w:rPr>
            <w:rFonts w:ascii="Arial" w:hAnsi="Arial" w:cs="Arial"/>
            <w:sz w:val="28"/>
            <w:szCs w:val="28"/>
            <w:lang w:val="en-US" w:eastAsia="zh-CN"/>
          </w:rPr>
          <w:t>onfiguration</w:t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 xml:space="preserve"> for </w:t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DC</w:t>
        </w:r>
      </w:ins>
    </w:p>
    <w:p w14:paraId="3E9FE12C" w14:textId="77777777" w:rsidR="00A80764" w:rsidRPr="00580BEA" w:rsidRDefault="00A80764" w:rsidP="00A80764">
      <w:pPr>
        <w:pStyle w:val="TH"/>
        <w:rPr>
          <w:ins w:id="83" w:author="Author"/>
          <w:lang w:val="en-US"/>
        </w:rPr>
      </w:pPr>
      <w:ins w:id="84" w:author="Author">
        <w:r w:rsidRPr="00580BEA">
          <w:rPr>
            <w:lang w:val="en-US"/>
          </w:rPr>
          <w:t>Table 5.5B.5.1-1: Inter-band EN-DC configurations including FR2 (two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638"/>
        <w:gridCol w:w="2358"/>
      </w:tblGrid>
      <w:tr w:rsidR="00A80764" w14:paraId="71C60CC8" w14:textId="77777777" w:rsidTr="006D4388">
        <w:trPr>
          <w:trHeight w:val="47"/>
          <w:tblHeader/>
          <w:jc w:val="center"/>
          <w:ins w:id="85" w:author="Autho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E1A4C" w14:textId="77777777" w:rsidR="00A80764" w:rsidRDefault="00A80764" w:rsidP="006D4388">
            <w:pPr>
              <w:pStyle w:val="TAH"/>
              <w:rPr>
                <w:ins w:id="86" w:author="Author"/>
                <w:lang w:val="en-US" w:eastAsia="fi-FI"/>
              </w:rPr>
            </w:pPr>
            <w:ins w:id="87" w:author="Author">
              <w:r>
                <w:rPr>
                  <w:lang w:val="en-US" w:eastAsia="fi-FI"/>
                </w:rPr>
                <w:t>EN-DC</w:t>
              </w:r>
            </w:ins>
          </w:p>
          <w:p w14:paraId="649389C2" w14:textId="77777777" w:rsidR="00A80764" w:rsidRDefault="00A80764" w:rsidP="006D4388">
            <w:pPr>
              <w:pStyle w:val="TAH"/>
              <w:rPr>
                <w:ins w:id="88" w:author="Author"/>
                <w:lang w:val="en-US" w:eastAsia="fi-FI"/>
              </w:rPr>
            </w:pPr>
            <w:ins w:id="89" w:author="Author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8C181" w14:textId="77777777" w:rsidR="00A80764" w:rsidRDefault="00A80764" w:rsidP="006D4388">
            <w:pPr>
              <w:pStyle w:val="TAH"/>
              <w:rPr>
                <w:ins w:id="90" w:author="Author"/>
                <w:lang w:val="en-US" w:eastAsia="fi-FI"/>
              </w:rPr>
            </w:pPr>
            <w:ins w:id="91" w:author="Author">
              <w:r>
                <w:rPr>
                  <w:lang w:val="en-US" w:eastAsia="fi-FI"/>
                </w:rPr>
                <w:t>Uplink EN-DC</w:t>
              </w:r>
            </w:ins>
          </w:p>
          <w:p w14:paraId="4FC4262A" w14:textId="77777777" w:rsidR="00A80764" w:rsidRDefault="00A80764" w:rsidP="006D4388">
            <w:pPr>
              <w:pStyle w:val="TAH"/>
              <w:rPr>
                <w:ins w:id="92" w:author="Author"/>
                <w:lang w:val="en-US" w:eastAsia="fi-FI"/>
              </w:rPr>
            </w:pPr>
            <w:ins w:id="93" w:author="Author">
              <w:r>
                <w:rPr>
                  <w:lang w:val="en-US" w:eastAsia="fi-FI"/>
                </w:rPr>
                <w:t>configuration</w:t>
              </w:r>
            </w:ins>
          </w:p>
          <w:p w14:paraId="32F8EADB" w14:textId="77777777" w:rsidR="00A80764" w:rsidRPr="00580BEA" w:rsidRDefault="00A80764" w:rsidP="006D4388">
            <w:pPr>
              <w:pStyle w:val="TAH"/>
              <w:rPr>
                <w:ins w:id="94" w:author="Author"/>
                <w:lang w:val="en-US" w:eastAsia="fi-FI"/>
              </w:rPr>
            </w:pPr>
            <w:ins w:id="95" w:author="Author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6A5FC" w14:textId="77777777" w:rsidR="00A80764" w:rsidRDefault="00A80764" w:rsidP="006D4388">
            <w:pPr>
              <w:pStyle w:val="TAH"/>
              <w:rPr>
                <w:ins w:id="96" w:author="Author"/>
                <w:lang w:val="en-US" w:eastAsia="fi-FI"/>
              </w:rPr>
            </w:pPr>
            <w:ins w:id="97" w:author="Author">
              <w:r>
                <w:rPr>
                  <w:lang w:eastAsia="fi-FI"/>
                </w:rPr>
                <w:t xml:space="preserve">E-UTRA </w:t>
              </w:r>
              <w:proofErr w:type="spellStart"/>
              <w:r>
                <w:rPr>
                  <w:lang w:eastAsia="fi-FI"/>
                </w:rPr>
                <w:t>configuration</w:t>
              </w:r>
              <w:proofErr w:type="spellEnd"/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A6088" w14:textId="77777777" w:rsidR="00A80764" w:rsidRDefault="00A80764" w:rsidP="006D4388">
            <w:pPr>
              <w:pStyle w:val="TAH"/>
              <w:rPr>
                <w:ins w:id="98" w:author="Author"/>
                <w:rFonts w:cs="Arial"/>
                <w:bCs/>
                <w:szCs w:val="18"/>
                <w:lang w:eastAsia="fi-FI"/>
              </w:rPr>
            </w:pPr>
            <w:ins w:id="99" w:author="Author">
              <w:r>
                <w:rPr>
                  <w:lang w:eastAsia="fi-FI"/>
                </w:rPr>
                <w:t xml:space="preserve">NR </w:t>
              </w:r>
              <w:proofErr w:type="spellStart"/>
              <w:r>
                <w:rPr>
                  <w:lang w:eastAsia="fi-FI"/>
                </w:rPr>
                <w:t>configuration</w:t>
              </w:r>
              <w:proofErr w:type="spellEnd"/>
            </w:ins>
          </w:p>
        </w:tc>
      </w:tr>
      <w:tr w:rsidR="00A80764" w:rsidRPr="00746D3B" w14:paraId="1FCB5197" w14:textId="77777777" w:rsidTr="006D4388">
        <w:trPr>
          <w:trHeight w:val="47"/>
          <w:jc w:val="center"/>
          <w:ins w:id="100" w:author="Autho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54A84" w14:textId="77777777" w:rsidR="00A80764" w:rsidRPr="00580BEA" w:rsidRDefault="00A80764" w:rsidP="006D4388">
            <w:pPr>
              <w:pStyle w:val="TAH"/>
              <w:rPr>
                <w:ins w:id="101" w:author="Author"/>
                <w:rFonts w:cs="Arial"/>
                <w:b w:val="0"/>
                <w:szCs w:val="18"/>
                <w:lang w:eastAsia="fi-FI"/>
              </w:rPr>
            </w:pPr>
            <w:ins w:id="102" w:author="Author">
              <w:r w:rsidRPr="00580BEA">
                <w:rPr>
                  <w:rFonts w:cs="Arial"/>
                  <w:b w:val="0"/>
                  <w:szCs w:val="18"/>
                  <w:lang w:eastAsia="fi-FI"/>
                </w:rPr>
                <w:t>DC_12A_n2</w:t>
              </w:r>
              <w:r>
                <w:rPr>
                  <w:rFonts w:cs="Arial"/>
                  <w:b w:val="0"/>
                  <w:szCs w:val="18"/>
                  <w:lang w:eastAsia="fi-FI"/>
                </w:rPr>
                <w:t>61</w:t>
              </w:r>
              <w:r w:rsidRPr="00580BEA">
                <w:rPr>
                  <w:rFonts w:cs="Arial"/>
                  <w:b w:val="0"/>
                  <w:szCs w:val="18"/>
                  <w:lang w:eastAsia="fi-FI"/>
                </w:rPr>
                <w:t>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9F84" w14:textId="77777777" w:rsidR="00A80764" w:rsidRPr="00580BEA" w:rsidRDefault="00A80764" w:rsidP="006D4388">
            <w:pPr>
              <w:pStyle w:val="TAH"/>
              <w:rPr>
                <w:ins w:id="103" w:author="Author"/>
                <w:rFonts w:cs="Arial"/>
                <w:b w:val="0"/>
                <w:szCs w:val="18"/>
                <w:lang w:eastAsia="fi-FI"/>
              </w:rPr>
            </w:pPr>
            <w:ins w:id="104" w:author="Author">
              <w:r>
                <w:rPr>
                  <w:rFonts w:cs="Arial"/>
                  <w:b w:val="0"/>
                  <w:szCs w:val="18"/>
                  <w:lang w:eastAsia="fi-FI"/>
                </w:rPr>
                <w:t>DC_12A_n261</w:t>
              </w:r>
              <w:r w:rsidRPr="00580BEA">
                <w:rPr>
                  <w:rFonts w:cs="Arial"/>
                  <w:b w:val="0"/>
                  <w:szCs w:val="18"/>
                  <w:lang w:eastAsia="fi-FI"/>
                </w:rPr>
                <w:t>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C6491" w14:textId="77777777" w:rsidR="00A80764" w:rsidRPr="00746D3B" w:rsidRDefault="00A80764" w:rsidP="006D4388">
            <w:pPr>
              <w:pStyle w:val="TAH"/>
              <w:rPr>
                <w:ins w:id="105" w:author="Author"/>
                <w:rFonts w:cs="Arial"/>
                <w:b w:val="0"/>
                <w:szCs w:val="18"/>
                <w:lang w:eastAsia="fi-FI"/>
              </w:rPr>
            </w:pPr>
            <w:ins w:id="106" w:author="Author">
              <w:r>
                <w:rPr>
                  <w:rFonts w:cs="Arial"/>
                  <w:b w:val="0"/>
                  <w:szCs w:val="18"/>
                  <w:lang w:eastAsia="fi-FI"/>
                </w:rPr>
                <w:t>12A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F1CF" w14:textId="77777777" w:rsidR="00A80764" w:rsidRPr="00746D3B" w:rsidRDefault="00A80764" w:rsidP="006D4388">
            <w:pPr>
              <w:pStyle w:val="TAH"/>
              <w:rPr>
                <w:ins w:id="107" w:author="Author"/>
                <w:rFonts w:cs="Arial"/>
                <w:b w:val="0"/>
                <w:szCs w:val="18"/>
                <w:lang w:eastAsia="fi-FI"/>
              </w:rPr>
            </w:pPr>
            <w:ins w:id="108" w:author="Author">
              <w:r>
                <w:rPr>
                  <w:rFonts w:cs="Arial"/>
                  <w:b w:val="0"/>
                  <w:szCs w:val="18"/>
                  <w:lang w:eastAsia="fi-FI"/>
                </w:rPr>
                <w:t>n261A</w:t>
              </w:r>
            </w:ins>
          </w:p>
        </w:tc>
      </w:tr>
    </w:tbl>
    <w:p w14:paraId="25956EC3" w14:textId="77777777" w:rsidR="00C867AA" w:rsidRPr="008819CD" w:rsidRDefault="00C867AA">
      <w:pPr>
        <w:rPr>
          <w:color w:val="0070C0"/>
          <w:lang w:val="en-US"/>
        </w:rPr>
      </w:pPr>
    </w:p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 xml:space="preserve">************************** </w:t>
      </w:r>
      <w:proofErr w:type="spellStart"/>
      <w:r>
        <w:rPr>
          <w:color w:val="0070C0"/>
        </w:rPr>
        <w:t>End</w:t>
      </w:r>
      <w:proofErr w:type="spellEnd"/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3DBBE7" w14:textId="77777777" w:rsidR="00A54780" w:rsidRDefault="00A54780" w:rsidP="002B3503">
      <w:pPr>
        <w:spacing w:after="0"/>
      </w:pPr>
      <w:r>
        <w:separator/>
      </w:r>
    </w:p>
  </w:endnote>
  <w:endnote w:type="continuationSeparator" w:id="0">
    <w:p w14:paraId="236DD417" w14:textId="77777777" w:rsidR="00A54780" w:rsidRDefault="00A54780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2D74E9" w14:textId="77777777" w:rsidR="00A54780" w:rsidRDefault="00A54780" w:rsidP="002B3503">
      <w:pPr>
        <w:spacing w:after="0"/>
      </w:pPr>
      <w:r>
        <w:separator/>
      </w:r>
    </w:p>
  </w:footnote>
  <w:footnote w:type="continuationSeparator" w:id="0">
    <w:p w14:paraId="25390AF8" w14:textId="77777777" w:rsidR="00A54780" w:rsidRDefault="00A54780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42CAD"/>
    <w:multiLevelType w:val="hybridMultilevel"/>
    <w:tmpl w:val="5CDA7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53ED"/>
    <w:rsid w:val="00005C62"/>
    <w:rsid w:val="00006128"/>
    <w:rsid w:val="000105E7"/>
    <w:rsid w:val="00020E8E"/>
    <w:rsid w:val="00046336"/>
    <w:rsid w:val="00046CB2"/>
    <w:rsid w:val="00046E7A"/>
    <w:rsid w:val="000759DF"/>
    <w:rsid w:val="00080AE0"/>
    <w:rsid w:val="00092717"/>
    <w:rsid w:val="000A1DE6"/>
    <w:rsid w:val="000B1863"/>
    <w:rsid w:val="000B32C4"/>
    <w:rsid w:val="000C21EB"/>
    <w:rsid w:val="000D44BB"/>
    <w:rsid w:val="000D588B"/>
    <w:rsid w:val="000F21F8"/>
    <w:rsid w:val="000F3370"/>
    <w:rsid w:val="0010706D"/>
    <w:rsid w:val="001312D5"/>
    <w:rsid w:val="00142695"/>
    <w:rsid w:val="00162DE6"/>
    <w:rsid w:val="001752EC"/>
    <w:rsid w:val="00176A88"/>
    <w:rsid w:val="00187D52"/>
    <w:rsid w:val="001A0655"/>
    <w:rsid w:val="001A1235"/>
    <w:rsid w:val="001A2E2B"/>
    <w:rsid w:val="001A62C7"/>
    <w:rsid w:val="001D280E"/>
    <w:rsid w:val="001E722F"/>
    <w:rsid w:val="001F7E18"/>
    <w:rsid w:val="0020456B"/>
    <w:rsid w:val="00214359"/>
    <w:rsid w:val="002177BF"/>
    <w:rsid w:val="00243627"/>
    <w:rsid w:val="00251E98"/>
    <w:rsid w:val="00272D03"/>
    <w:rsid w:val="00291349"/>
    <w:rsid w:val="00295825"/>
    <w:rsid w:val="002A3B5B"/>
    <w:rsid w:val="002A45CC"/>
    <w:rsid w:val="002A7181"/>
    <w:rsid w:val="002B3503"/>
    <w:rsid w:val="002E4DE0"/>
    <w:rsid w:val="003057F1"/>
    <w:rsid w:val="00311E44"/>
    <w:rsid w:val="00327ABE"/>
    <w:rsid w:val="00332A7E"/>
    <w:rsid w:val="0034073F"/>
    <w:rsid w:val="00345613"/>
    <w:rsid w:val="003703E8"/>
    <w:rsid w:val="003706D1"/>
    <w:rsid w:val="00373D6B"/>
    <w:rsid w:val="00381595"/>
    <w:rsid w:val="00390ABF"/>
    <w:rsid w:val="00391888"/>
    <w:rsid w:val="003A06D8"/>
    <w:rsid w:val="003A1D88"/>
    <w:rsid w:val="003B22FD"/>
    <w:rsid w:val="003B24E3"/>
    <w:rsid w:val="003B5A56"/>
    <w:rsid w:val="003C6E5A"/>
    <w:rsid w:val="00411B4A"/>
    <w:rsid w:val="0043450E"/>
    <w:rsid w:val="00457704"/>
    <w:rsid w:val="004849A9"/>
    <w:rsid w:val="004A30FF"/>
    <w:rsid w:val="004A70BC"/>
    <w:rsid w:val="004B4078"/>
    <w:rsid w:val="004C1414"/>
    <w:rsid w:val="004C22D3"/>
    <w:rsid w:val="004C3446"/>
    <w:rsid w:val="004C3EB7"/>
    <w:rsid w:val="004C44D3"/>
    <w:rsid w:val="004E4C23"/>
    <w:rsid w:val="00500D3F"/>
    <w:rsid w:val="005104ED"/>
    <w:rsid w:val="00513CA2"/>
    <w:rsid w:val="00526090"/>
    <w:rsid w:val="00554CD2"/>
    <w:rsid w:val="0055608F"/>
    <w:rsid w:val="00563834"/>
    <w:rsid w:val="005666F3"/>
    <w:rsid w:val="00567A80"/>
    <w:rsid w:val="00580BEA"/>
    <w:rsid w:val="005B3437"/>
    <w:rsid w:val="005C682A"/>
    <w:rsid w:val="005E1B0E"/>
    <w:rsid w:val="005F06AE"/>
    <w:rsid w:val="00607EA6"/>
    <w:rsid w:val="00610127"/>
    <w:rsid w:val="006122C7"/>
    <w:rsid w:val="006124A2"/>
    <w:rsid w:val="00633AC0"/>
    <w:rsid w:val="00645736"/>
    <w:rsid w:val="006529D0"/>
    <w:rsid w:val="00656E26"/>
    <w:rsid w:val="006675DE"/>
    <w:rsid w:val="00670745"/>
    <w:rsid w:val="006C6840"/>
    <w:rsid w:val="006F129F"/>
    <w:rsid w:val="006F5DBA"/>
    <w:rsid w:val="00704759"/>
    <w:rsid w:val="00704AF6"/>
    <w:rsid w:val="00717707"/>
    <w:rsid w:val="00722921"/>
    <w:rsid w:val="0072546E"/>
    <w:rsid w:val="00725B20"/>
    <w:rsid w:val="0072684B"/>
    <w:rsid w:val="00727051"/>
    <w:rsid w:val="0073562D"/>
    <w:rsid w:val="0073626C"/>
    <w:rsid w:val="00741F6E"/>
    <w:rsid w:val="0074765D"/>
    <w:rsid w:val="007556D9"/>
    <w:rsid w:val="00757F10"/>
    <w:rsid w:val="00783813"/>
    <w:rsid w:val="007A2155"/>
    <w:rsid w:val="007B4C7C"/>
    <w:rsid w:val="007C0E6E"/>
    <w:rsid w:val="007C6B3D"/>
    <w:rsid w:val="007F3B8C"/>
    <w:rsid w:val="0080311A"/>
    <w:rsid w:val="008355B9"/>
    <w:rsid w:val="00843155"/>
    <w:rsid w:val="0085216A"/>
    <w:rsid w:val="008637C6"/>
    <w:rsid w:val="008769EF"/>
    <w:rsid w:val="0087786D"/>
    <w:rsid w:val="008819CD"/>
    <w:rsid w:val="008A093B"/>
    <w:rsid w:val="008A4493"/>
    <w:rsid w:val="008B5B0E"/>
    <w:rsid w:val="008B6B8A"/>
    <w:rsid w:val="008C72F3"/>
    <w:rsid w:val="008D576A"/>
    <w:rsid w:val="008D5B5E"/>
    <w:rsid w:val="008F26A8"/>
    <w:rsid w:val="008F4B2A"/>
    <w:rsid w:val="009052A3"/>
    <w:rsid w:val="009066ED"/>
    <w:rsid w:val="00913BA8"/>
    <w:rsid w:val="00916B2A"/>
    <w:rsid w:val="00940559"/>
    <w:rsid w:val="0094393C"/>
    <w:rsid w:val="00944B92"/>
    <w:rsid w:val="009D7045"/>
    <w:rsid w:val="009E58FA"/>
    <w:rsid w:val="00A15F26"/>
    <w:rsid w:val="00A316FB"/>
    <w:rsid w:val="00A43CD2"/>
    <w:rsid w:val="00A451E8"/>
    <w:rsid w:val="00A54780"/>
    <w:rsid w:val="00A5753C"/>
    <w:rsid w:val="00A57E4D"/>
    <w:rsid w:val="00A72F5A"/>
    <w:rsid w:val="00A80764"/>
    <w:rsid w:val="00A8362A"/>
    <w:rsid w:val="00A90870"/>
    <w:rsid w:val="00A95AD8"/>
    <w:rsid w:val="00AA2D18"/>
    <w:rsid w:val="00AB4A0E"/>
    <w:rsid w:val="00AC3BB5"/>
    <w:rsid w:val="00AF432F"/>
    <w:rsid w:val="00B05244"/>
    <w:rsid w:val="00B14BFC"/>
    <w:rsid w:val="00B2046A"/>
    <w:rsid w:val="00B2288E"/>
    <w:rsid w:val="00B31179"/>
    <w:rsid w:val="00B32723"/>
    <w:rsid w:val="00B373BE"/>
    <w:rsid w:val="00B44D1F"/>
    <w:rsid w:val="00B45BF6"/>
    <w:rsid w:val="00B460FE"/>
    <w:rsid w:val="00B52AFA"/>
    <w:rsid w:val="00B66607"/>
    <w:rsid w:val="00B712E1"/>
    <w:rsid w:val="00B85846"/>
    <w:rsid w:val="00B86687"/>
    <w:rsid w:val="00B878A7"/>
    <w:rsid w:val="00B911DE"/>
    <w:rsid w:val="00BC080A"/>
    <w:rsid w:val="00BC5ED2"/>
    <w:rsid w:val="00BC69ED"/>
    <w:rsid w:val="00BC764C"/>
    <w:rsid w:val="00C04458"/>
    <w:rsid w:val="00C132FB"/>
    <w:rsid w:val="00C35AD0"/>
    <w:rsid w:val="00C4277D"/>
    <w:rsid w:val="00C531AF"/>
    <w:rsid w:val="00C66C5F"/>
    <w:rsid w:val="00C70FB8"/>
    <w:rsid w:val="00C76AE1"/>
    <w:rsid w:val="00C77BFA"/>
    <w:rsid w:val="00C867AA"/>
    <w:rsid w:val="00CD4B6A"/>
    <w:rsid w:val="00CE4FBF"/>
    <w:rsid w:val="00CE67FF"/>
    <w:rsid w:val="00D03870"/>
    <w:rsid w:val="00D053D0"/>
    <w:rsid w:val="00D111FB"/>
    <w:rsid w:val="00D224E0"/>
    <w:rsid w:val="00D354F2"/>
    <w:rsid w:val="00D47389"/>
    <w:rsid w:val="00D5298C"/>
    <w:rsid w:val="00D706BA"/>
    <w:rsid w:val="00D75524"/>
    <w:rsid w:val="00D825F3"/>
    <w:rsid w:val="00DB6A9A"/>
    <w:rsid w:val="00DC7707"/>
    <w:rsid w:val="00DE2DB1"/>
    <w:rsid w:val="00DE7FB2"/>
    <w:rsid w:val="00DF083A"/>
    <w:rsid w:val="00DF5BCF"/>
    <w:rsid w:val="00DF6FC1"/>
    <w:rsid w:val="00E065A4"/>
    <w:rsid w:val="00E203D5"/>
    <w:rsid w:val="00E30A46"/>
    <w:rsid w:val="00E35695"/>
    <w:rsid w:val="00E36930"/>
    <w:rsid w:val="00E50949"/>
    <w:rsid w:val="00E64E7C"/>
    <w:rsid w:val="00E73DFB"/>
    <w:rsid w:val="00E74321"/>
    <w:rsid w:val="00E75663"/>
    <w:rsid w:val="00E7773F"/>
    <w:rsid w:val="00E81005"/>
    <w:rsid w:val="00E91C70"/>
    <w:rsid w:val="00E91E54"/>
    <w:rsid w:val="00E967A2"/>
    <w:rsid w:val="00EA33C6"/>
    <w:rsid w:val="00EA47A7"/>
    <w:rsid w:val="00EA62A1"/>
    <w:rsid w:val="00EA657B"/>
    <w:rsid w:val="00EA7EA4"/>
    <w:rsid w:val="00EB1771"/>
    <w:rsid w:val="00EB3CBD"/>
    <w:rsid w:val="00EC2E90"/>
    <w:rsid w:val="00EE0658"/>
    <w:rsid w:val="00F010A7"/>
    <w:rsid w:val="00F1352A"/>
    <w:rsid w:val="00F145C0"/>
    <w:rsid w:val="00F221F6"/>
    <w:rsid w:val="00F229F4"/>
    <w:rsid w:val="00F40106"/>
    <w:rsid w:val="00F44B25"/>
    <w:rsid w:val="00F51CC8"/>
    <w:rsid w:val="00F6643F"/>
    <w:rsid w:val="00FA024C"/>
    <w:rsid w:val="00FA41A2"/>
    <w:rsid w:val="00FA5260"/>
    <w:rsid w:val="00FD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B407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B407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B4078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qFormat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link w:val="GuidanceChar"/>
    <w:rsid w:val="00704AF6"/>
    <w:pPr>
      <w:spacing w:after="180" w:line="240" w:lineRule="auto"/>
    </w:pPr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GuidanceChar">
    <w:name w:val="Guidance Char"/>
    <w:link w:val="Guidance"/>
    <w:rsid w:val="00704AF6"/>
    <w:rPr>
      <w:rFonts w:ascii="Times New Roman" w:eastAsia="SimSun" w:hAnsi="Times New Roman"/>
      <w:i/>
      <w:color w:val="0000FF"/>
      <w:lang w:val="x-none" w:eastAsia="en-US"/>
    </w:rPr>
  </w:style>
  <w:style w:type="paragraph" w:styleId="ListParagraph">
    <w:name w:val="List Paragraph"/>
    <w:basedOn w:val="Normal"/>
    <w:uiPriority w:val="34"/>
    <w:qFormat/>
    <w:rsid w:val="00C77B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151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2019-01-11T10:46:00Z</dcterms:created>
  <dcterms:modified xsi:type="dcterms:W3CDTF">2019-02-15T08:56:00Z</dcterms:modified>
</cp:coreProperties>
</file>